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45" w:rsidRDefault="00E53845" w:rsidP="00E5384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9D5A56">
        <w:rPr>
          <w:b/>
          <w:i/>
          <w:sz w:val="28"/>
          <w:lang w:eastAsia="ko-KR"/>
        </w:rPr>
        <w:t>532</w:t>
      </w:r>
    </w:p>
    <w:p w:rsidR="008F68B0" w:rsidRDefault="00E53845" w:rsidP="00E5384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2nd –</w:t>
      </w:r>
      <w:r>
        <w:rPr>
          <w:b/>
          <w:noProof/>
          <w:sz w:val="24"/>
        </w:rPr>
        <w:t xml:space="preserve"> 11th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>
        <w:rPr>
          <w:rFonts w:cs="Arial"/>
          <w:b/>
          <w:bCs/>
          <w:sz w:val="22"/>
        </w:rPr>
        <w:t>2112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F6F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6F4A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2781" w:rsidP="00435B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35BDC">
              <w:rPr>
                <w:rFonts w:hint="eastAsia"/>
                <w:b/>
                <w:noProof/>
                <w:sz w:val="28"/>
              </w:rPr>
              <w:t>0</w:t>
            </w:r>
            <w:r w:rsidRPr="00435BDC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3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505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5ECF">
              <w:rPr>
                <w:b/>
                <w:noProof/>
                <w:sz w:val="28"/>
              </w:rPr>
              <w:t>0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instructions can be fo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F29B1" w:rsidP="00EF2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ApiVersion</w:t>
            </w:r>
            <w:proofErr w:type="spellEnd"/>
            <w:r>
              <w:t xml:space="preserve"> of </w:t>
            </w: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1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75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EF29B1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resource </w:t>
            </w:r>
            <w:proofErr w:type="spellStart"/>
            <w:r>
              <w:rPr>
                <w:lang w:eastAsia="zh-CN"/>
              </w:rPr>
              <w:t>defition</w:t>
            </w:r>
            <w:proofErr w:type="spellEnd"/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apiversion</w:t>
            </w:r>
            <w:proofErr w:type="spellEnd"/>
            <w:r>
              <w:rPr>
                <w:lang w:eastAsia="zh-CN"/>
              </w:rPr>
              <w:t xml:space="preserve"> shall replace the v1.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9742CC" w:rsidP="0097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ApiVersion</w:t>
            </w:r>
            <w:proofErr w:type="spellEnd"/>
            <w:r>
              <w:rPr>
                <w:lang w:eastAsia="zh-CN"/>
              </w:rPr>
              <w:t xml:space="preserve"> replaces v1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44ED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742C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.2.3.1, 6.2.3.2.2, 6.2.3.3.2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42F8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5306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B45306">
              <w:rPr>
                <w:b/>
                <w:noProof/>
                <w:u w:val="single"/>
                <w:lang w:eastAsia="zh-CN"/>
              </w:rPr>
              <w:t>evision of C3-202112</w:t>
            </w:r>
            <w:r>
              <w:rPr>
                <w:noProof/>
                <w:lang w:eastAsia="zh-CN"/>
              </w:rPr>
              <w:t>:</w:t>
            </w:r>
          </w:p>
          <w:p w:rsidR="00442F85" w:rsidRDefault="00442F85" w:rsidP="00442F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{apiVersion} to &lt;apiVersion&gt;;</w:t>
            </w:r>
          </w:p>
          <w:p w:rsidR="00442F85" w:rsidRDefault="00AB35EC" w:rsidP="00970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move change </w:t>
            </w:r>
            <w:r w:rsidR="00970A8D">
              <w:rPr>
                <w:noProof/>
                <w:lang w:eastAsia="zh-CN"/>
              </w:rPr>
              <w:t xml:space="preserve">of new added row for apiVersion </w:t>
            </w:r>
            <w:r>
              <w:rPr>
                <w:noProof/>
                <w:lang w:eastAsia="zh-CN"/>
              </w:rPr>
              <w:t xml:space="preserve">on </w:t>
            </w:r>
            <w:r>
              <w:t>Table 6.2.3.3.2-1 to CR#0010 TS 29.486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F29B1" w:rsidRDefault="00EF29B1" w:rsidP="00EF29B1">
      <w:pPr>
        <w:pStyle w:val="4"/>
      </w:pPr>
      <w:bookmarkStart w:id="3" w:name="_Toc34035420"/>
      <w:r>
        <w:t>6.2.3.1</w:t>
      </w:r>
      <w:r>
        <w:tab/>
        <w:t>Overview</w:t>
      </w:r>
      <w:bookmarkEnd w:id="3"/>
    </w:p>
    <w:p w:rsidR="00EF29B1" w:rsidRDefault="00EF29B1" w:rsidP="00EF29B1">
      <w:pPr>
        <w:pStyle w:val="Guidance"/>
        <w:ind w:left="800" w:hanging="400"/>
        <w:jc w:val="center"/>
        <w:rPr>
          <w:ins w:id="4" w:author="Huawei" w:date="2020-03-24T10:47:00Z"/>
        </w:rPr>
      </w:pPr>
      <w:del w:id="5" w:author="Huawei" w:date="2020-03-24T10:47:00Z">
        <w:r w:rsidDel="001E74FB">
          <w:object w:dxaOrig="7621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3pt;height:165.3pt" o:ole="">
              <v:imagedata r:id="rId13" o:title=""/>
            </v:shape>
            <o:OLEObject Type="Embed" ProgID="Visio.Drawing.15" ShapeID="_x0000_i1025" DrawAspect="Content" ObjectID="_1653143281" r:id="rId14"/>
          </w:object>
        </w:r>
      </w:del>
    </w:p>
    <w:p w:rsidR="001E74FB" w:rsidRDefault="008C0C68" w:rsidP="00EF29B1">
      <w:pPr>
        <w:pStyle w:val="Guidance"/>
        <w:ind w:left="800" w:hanging="400"/>
        <w:jc w:val="center"/>
        <w:rPr>
          <w:lang w:val="en-US"/>
        </w:rPr>
      </w:pPr>
      <w:ins w:id="6" w:author="Huawei" w:date="2020-03-24T10:47:00Z">
        <w:r>
          <w:object w:dxaOrig="7620" w:dyaOrig="3315">
            <v:shape id="_x0000_i1026" type="#_x0000_t75" style="width:381.3pt;height:165.3pt" o:ole="">
              <v:imagedata r:id="rId15" o:title=""/>
            </v:shape>
            <o:OLEObject Type="Embed" ProgID="Visio.Drawing.15" ShapeID="_x0000_i1026" DrawAspect="Content" ObjectID="_1653143282" r:id="rId16"/>
          </w:object>
        </w:r>
      </w:ins>
    </w:p>
    <w:p w:rsidR="00EF29B1" w:rsidRDefault="00EF29B1" w:rsidP="00EF29B1">
      <w:pPr>
        <w:pStyle w:val="TF"/>
      </w:pPr>
      <w:r>
        <w:t xml:space="preserve">Figure 6.2.3.1-1: Resource URI structure of the </w:t>
      </w:r>
      <w:proofErr w:type="spellStart"/>
      <w:r>
        <w:t>VAE_FileDistribution</w:t>
      </w:r>
      <w:proofErr w:type="spellEnd"/>
      <w:r>
        <w:t xml:space="preserve"> API</w:t>
      </w:r>
    </w:p>
    <w:p w:rsidR="00EF29B1" w:rsidRDefault="00EF29B1" w:rsidP="00EF29B1">
      <w:r>
        <w:t>Table 6.2.3.1-1 provides an overview of the resources and applicable HTTP methods.</w:t>
      </w:r>
    </w:p>
    <w:p w:rsidR="00EF29B1" w:rsidRDefault="00EF29B1" w:rsidP="00EF29B1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EF29B1" w:rsidTr="00023E2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Description</w:t>
            </w:r>
          </w:p>
        </w:tc>
      </w:tr>
      <w:tr w:rsidR="00EF29B1" w:rsidTr="00023E26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29B1" w:rsidRDefault="00EF29B1" w:rsidP="00023E26">
            <w:pPr>
              <w:pStyle w:val="TAL"/>
            </w:pPr>
            <w:r>
              <w:t>File Distributions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29B1" w:rsidRDefault="00EF29B1" w:rsidP="008C0C6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-file-distribution/</w:t>
            </w:r>
            <w:r>
              <w:rPr>
                <w:b w:val="0"/>
                <w:sz w:val="18"/>
              </w:rPr>
              <w:br/>
            </w:r>
            <w:ins w:id="7" w:author="Huawei Rev1" w:date="2020-06-08T14:21:00Z">
              <w:r w:rsidR="008C0C68">
                <w:rPr>
                  <w:b w:val="0"/>
                  <w:sz w:val="18"/>
                </w:rPr>
                <w:t>&lt;</w:t>
              </w:r>
            </w:ins>
            <w:proofErr w:type="spellStart"/>
            <w:ins w:id="8" w:author="Huawei" w:date="2020-03-24T10:49:00Z">
              <w:r w:rsidR="001E74FB">
                <w:rPr>
                  <w:b w:val="0"/>
                  <w:sz w:val="18"/>
                </w:rPr>
                <w:t>apiVersion</w:t>
              </w:r>
            </w:ins>
            <w:proofErr w:type="spellEnd"/>
            <w:ins w:id="9" w:author="Huawei Rev1" w:date="2020-06-08T14:21:00Z">
              <w:r w:rsidR="008C0C68">
                <w:rPr>
                  <w:b w:val="0"/>
                  <w:sz w:val="18"/>
                </w:rPr>
                <w:t>&gt;</w:t>
              </w:r>
            </w:ins>
            <w:del w:id="10" w:author="Huawei" w:date="2020-03-24T10:49:00Z">
              <w:r w:rsidDel="001E74FB">
                <w:rPr>
                  <w:b w:val="0"/>
                  <w:sz w:val="18"/>
                </w:rPr>
                <w:delText>v1</w:delText>
              </w:r>
            </w:del>
            <w:r>
              <w:rPr>
                <w:b w:val="0"/>
                <w:sz w:val="18"/>
              </w:rPr>
              <w:t>/file-distributions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File Distribution resource for a V2X group ID.</w:t>
            </w:r>
          </w:p>
        </w:tc>
      </w:tr>
      <w:tr w:rsidR="00EF29B1" w:rsidTr="00023E2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023E26">
            <w:pPr>
              <w:pStyle w:val="TAL"/>
            </w:pPr>
            <w: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1E74F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-file-distribution/</w:t>
            </w:r>
            <w:r>
              <w:br/>
            </w:r>
            <w:ins w:id="11" w:author="Huawei Rev1" w:date="2020-06-08T14:22:00Z">
              <w:r w:rsidR="008C0C68">
                <w:t>&lt;</w:t>
              </w:r>
            </w:ins>
            <w:proofErr w:type="spellStart"/>
            <w:ins w:id="12" w:author="Huawei" w:date="2020-03-24T10:49:00Z">
              <w:r w:rsidR="001E74FB">
                <w:t>apiVersion</w:t>
              </w:r>
            </w:ins>
            <w:proofErr w:type="spellEnd"/>
            <w:ins w:id="13" w:author="Huawei Rev1" w:date="2020-06-08T14:22:00Z">
              <w:r w:rsidR="008C0C68">
                <w:t>&gt;</w:t>
              </w:r>
            </w:ins>
            <w:del w:id="14" w:author="Huawei" w:date="2020-03-24T10:49:00Z">
              <w:r w:rsidDel="001E74FB">
                <w:delText>v1</w:delText>
              </w:r>
            </w:del>
            <w:r>
              <w:t>/file-distributions</w:t>
            </w:r>
            <w:ins w:id="15" w:author="Huawei" w:date="2020-03-24T10:49:00Z">
              <w:r w:rsidR="001E74FB">
                <w:br/>
              </w:r>
            </w:ins>
            <w:r>
              <w:t>/{</w:t>
            </w:r>
            <w:proofErr w:type="spellStart"/>
            <w:r>
              <w:t>distributionId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Read the Individual File Distribution resource.</w:t>
            </w:r>
          </w:p>
        </w:tc>
      </w:tr>
      <w:tr w:rsidR="00EF29B1" w:rsidTr="00023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023E26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023E26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Delete the Individual File Distribution resource.</w:t>
            </w:r>
          </w:p>
        </w:tc>
      </w:tr>
    </w:tbl>
    <w:p w:rsidR="00EF29B1" w:rsidRDefault="00EF29B1" w:rsidP="00EF29B1"/>
    <w:p w:rsidR="00EF29B1" w:rsidRPr="009854A4" w:rsidRDefault="00EF29B1" w:rsidP="00EF2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F29B1" w:rsidRDefault="00EF29B1" w:rsidP="00EF29B1">
      <w:pPr>
        <w:pStyle w:val="5"/>
      </w:pPr>
      <w:r>
        <w:t>6.2.3.2.2</w:t>
      </w:r>
      <w:r>
        <w:tab/>
        <w:t>Resource Definition</w:t>
      </w:r>
    </w:p>
    <w:p w:rsidR="00EF29B1" w:rsidRDefault="00EF29B1" w:rsidP="00EF29B1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</w:t>
      </w:r>
      <w:del w:id="16" w:author="Huawei" w:date="2020-03-24T10:50:00Z">
        <w:r w:rsidDel="001369FC">
          <w:rPr>
            <w:b/>
            <w:noProof/>
          </w:rPr>
          <w:delText>v1</w:delText>
        </w:r>
      </w:del>
      <w:ins w:id="17" w:author="Huawei Rev1" w:date="2020-06-08T14:22:00Z">
        <w:r w:rsidR="008C0C68">
          <w:rPr>
            <w:b/>
            <w:noProof/>
          </w:rPr>
          <w:t>&lt;</w:t>
        </w:r>
      </w:ins>
      <w:proofErr w:type="spellStart"/>
      <w:ins w:id="18" w:author="Huawei" w:date="2020-03-24T10:50:00Z">
        <w:r w:rsidR="001369FC">
          <w:rPr>
            <w:b/>
            <w:noProof/>
          </w:rPr>
          <w:t>apiVersion</w:t>
        </w:r>
      </w:ins>
      <w:proofErr w:type="spellEnd"/>
      <w:ins w:id="19" w:author="Huawei Rev1" w:date="2020-06-08T14:22:00Z">
        <w:r w:rsidR="008C0C68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file-distributions</w:t>
      </w:r>
    </w:p>
    <w:p w:rsidR="00EF29B1" w:rsidRDefault="00EF29B1" w:rsidP="00EF29B1">
      <w:pPr>
        <w:rPr>
          <w:rFonts w:ascii="Arial" w:hAnsi="Arial" w:cs="Arial"/>
        </w:rPr>
      </w:pPr>
      <w:r>
        <w:lastRenderedPageBreak/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:rsidR="00EF29B1" w:rsidRDefault="00EF29B1" w:rsidP="00EF29B1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F29B1" w:rsidTr="00023E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F29B1" w:rsidRDefault="00EF29B1" w:rsidP="00023E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Definition</w:t>
            </w:r>
          </w:p>
        </w:tc>
      </w:tr>
      <w:tr w:rsidR="00EF29B1" w:rsidTr="00023E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9B1" w:rsidRDefault="00EF29B1" w:rsidP="00023E2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29B1" w:rsidRDefault="00EF29B1" w:rsidP="00023E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F29B1" w:rsidTr="00023E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9B1" w:rsidRDefault="00EF29B1" w:rsidP="00023E26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29B1" w:rsidRDefault="00EF29B1" w:rsidP="00023E26">
            <w:pPr>
              <w:pStyle w:val="TAL"/>
            </w:pPr>
            <w:r>
              <w:t>See clause 6.1.1</w:t>
            </w:r>
          </w:p>
        </w:tc>
      </w:tr>
    </w:tbl>
    <w:p w:rsidR="00EF29B1" w:rsidRDefault="00EF29B1" w:rsidP="00EF29B1"/>
    <w:p w:rsidR="00326BB7" w:rsidRPr="009854A4" w:rsidRDefault="00326BB7" w:rsidP="00326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C0B61" w:rsidRDefault="002C0B61" w:rsidP="002C0B61">
      <w:pPr>
        <w:pStyle w:val="5"/>
      </w:pPr>
      <w:r>
        <w:t>6.2.3.3.2</w:t>
      </w:r>
      <w:r>
        <w:tab/>
        <w:t>Resource definition</w:t>
      </w:r>
    </w:p>
    <w:p w:rsidR="002C0B61" w:rsidRDefault="002C0B61" w:rsidP="002C0B61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</w:t>
      </w:r>
      <w:del w:id="20" w:author="Huawei" w:date="2020-03-24T10:56:00Z">
        <w:r w:rsidDel="003F3AB1">
          <w:rPr>
            <w:b/>
            <w:noProof/>
          </w:rPr>
          <w:delText>v1</w:delText>
        </w:r>
      </w:del>
      <w:ins w:id="21" w:author="Huawei Rev1" w:date="2020-06-08T14:22:00Z">
        <w:r w:rsidR="008C0C68">
          <w:rPr>
            <w:b/>
            <w:noProof/>
          </w:rPr>
          <w:t>&lt;</w:t>
        </w:r>
      </w:ins>
      <w:ins w:id="22" w:author="Huawei" w:date="2020-03-24T10:56:00Z">
        <w:r w:rsidR="003F3AB1">
          <w:rPr>
            <w:b/>
            <w:noProof/>
          </w:rPr>
          <w:t>apiVersion</w:t>
        </w:r>
      </w:ins>
      <w:ins w:id="23" w:author="Huawei Rev1" w:date="2020-06-08T14:22:00Z">
        <w:r w:rsidR="008C0C68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file-distributions</w:t>
      </w:r>
      <w:proofErr w:type="gramStart"/>
      <w:r>
        <w:rPr>
          <w:b/>
        </w:rPr>
        <w:t>/{</w:t>
      </w:r>
      <w:proofErr w:type="gramEnd"/>
      <w:r>
        <w:rPr>
          <w:b/>
        </w:rPr>
        <w:t>distributionId}</w:t>
      </w:r>
    </w:p>
    <w:p w:rsidR="002C0B61" w:rsidRDefault="002C0B61" w:rsidP="002C0B61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2C0B61" w:rsidRDefault="002C0B61" w:rsidP="002C0B61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2C0B61" w:rsidTr="003F3AB1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C0B61" w:rsidRDefault="002C0B61" w:rsidP="00023E26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C0B61" w:rsidRDefault="002C0B61" w:rsidP="00023E26">
            <w:pPr>
              <w:pStyle w:val="TAH"/>
            </w:pPr>
            <w:r>
              <w:t>Definition</w:t>
            </w:r>
          </w:p>
        </w:tc>
      </w:tr>
      <w:tr w:rsidR="002C0B61" w:rsidTr="003F3AB1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B61" w:rsidRDefault="002C0B61" w:rsidP="00023E2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B61" w:rsidRDefault="002C0B61" w:rsidP="00023E26">
            <w:pPr>
              <w:pStyle w:val="TAL"/>
            </w:pPr>
            <w:r>
              <w:t>See clause 6.1</w:t>
            </w:r>
          </w:p>
        </w:tc>
      </w:tr>
      <w:tr w:rsidR="003F3AB1" w:rsidTr="003F3AB1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AB1" w:rsidRDefault="003F3AB1" w:rsidP="003F3AB1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AB1" w:rsidRDefault="003F3AB1" w:rsidP="003F3AB1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:rsidR="002C0B61" w:rsidRDefault="002C0B61" w:rsidP="002C0B61">
      <w:pPr>
        <w:rPr>
          <w:rFonts w:ascii="Arial" w:hAnsi="Arial" w:cs="Arial"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CA" w:rsidRDefault="00084FCA">
      <w:r>
        <w:separator/>
      </w:r>
    </w:p>
  </w:endnote>
  <w:endnote w:type="continuationSeparator" w:id="0">
    <w:p w:rsidR="00084FCA" w:rsidRDefault="0008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CA" w:rsidRDefault="00084FCA">
      <w:r>
        <w:separator/>
      </w:r>
    </w:p>
  </w:footnote>
  <w:footnote w:type="continuationSeparator" w:id="0">
    <w:p w:rsidR="00084FCA" w:rsidRDefault="00084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92FED"/>
    <w:multiLevelType w:val="hybridMultilevel"/>
    <w:tmpl w:val="65748CB4"/>
    <w:lvl w:ilvl="0" w:tplc="C336698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FCA"/>
    <w:rsid w:val="000A1B78"/>
    <w:rsid w:val="000A1F6F"/>
    <w:rsid w:val="000A6394"/>
    <w:rsid w:val="000B018D"/>
    <w:rsid w:val="000B7FED"/>
    <w:rsid w:val="000C038A"/>
    <w:rsid w:val="000C6598"/>
    <w:rsid w:val="0011336F"/>
    <w:rsid w:val="001369FC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1E74FB"/>
    <w:rsid w:val="00211B63"/>
    <w:rsid w:val="00232DA4"/>
    <w:rsid w:val="0026004D"/>
    <w:rsid w:val="002640DD"/>
    <w:rsid w:val="00267926"/>
    <w:rsid w:val="00275D12"/>
    <w:rsid w:val="00284FEB"/>
    <w:rsid w:val="002860C4"/>
    <w:rsid w:val="002B5741"/>
    <w:rsid w:val="002C0B61"/>
    <w:rsid w:val="002E142C"/>
    <w:rsid w:val="00305409"/>
    <w:rsid w:val="00326BB7"/>
    <w:rsid w:val="00332A83"/>
    <w:rsid w:val="003370C1"/>
    <w:rsid w:val="003609EF"/>
    <w:rsid w:val="0036231A"/>
    <w:rsid w:val="0036239D"/>
    <w:rsid w:val="00374DD4"/>
    <w:rsid w:val="003870B2"/>
    <w:rsid w:val="003E1A36"/>
    <w:rsid w:val="003F3AB1"/>
    <w:rsid w:val="00405220"/>
    <w:rsid w:val="00410371"/>
    <w:rsid w:val="00420836"/>
    <w:rsid w:val="004242F1"/>
    <w:rsid w:val="00435BDC"/>
    <w:rsid w:val="00442F85"/>
    <w:rsid w:val="004503AD"/>
    <w:rsid w:val="00455272"/>
    <w:rsid w:val="0048277A"/>
    <w:rsid w:val="004A3B15"/>
    <w:rsid w:val="004B75B7"/>
    <w:rsid w:val="004C0354"/>
    <w:rsid w:val="004C1D9F"/>
    <w:rsid w:val="004D1B83"/>
    <w:rsid w:val="004E1669"/>
    <w:rsid w:val="00505ECF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92D7D"/>
    <w:rsid w:val="005E2C44"/>
    <w:rsid w:val="00605DE7"/>
    <w:rsid w:val="00621188"/>
    <w:rsid w:val="006257ED"/>
    <w:rsid w:val="00651C4D"/>
    <w:rsid w:val="00682781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E3C8D"/>
    <w:rsid w:val="007F1FCA"/>
    <w:rsid w:val="007F5734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C0C68"/>
    <w:rsid w:val="008C31D1"/>
    <w:rsid w:val="008F193E"/>
    <w:rsid w:val="008F527D"/>
    <w:rsid w:val="008F686C"/>
    <w:rsid w:val="008F68B0"/>
    <w:rsid w:val="00911375"/>
    <w:rsid w:val="009148DE"/>
    <w:rsid w:val="00941E30"/>
    <w:rsid w:val="009553A6"/>
    <w:rsid w:val="00970A8D"/>
    <w:rsid w:val="009742CC"/>
    <w:rsid w:val="009777D9"/>
    <w:rsid w:val="009805BB"/>
    <w:rsid w:val="00984039"/>
    <w:rsid w:val="0098715F"/>
    <w:rsid w:val="00991B88"/>
    <w:rsid w:val="009A5753"/>
    <w:rsid w:val="009A579D"/>
    <w:rsid w:val="009D5A56"/>
    <w:rsid w:val="009E3297"/>
    <w:rsid w:val="009E5A78"/>
    <w:rsid w:val="009F28BE"/>
    <w:rsid w:val="009F734F"/>
    <w:rsid w:val="00A117E2"/>
    <w:rsid w:val="00A246B6"/>
    <w:rsid w:val="00A34649"/>
    <w:rsid w:val="00A34CF1"/>
    <w:rsid w:val="00A35338"/>
    <w:rsid w:val="00A47E70"/>
    <w:rsid w:val="00A50CF0"/>
    <w:rsid w:val="00A54FA3"/>
    <w:rsid w:val="00A741D3"/>
    <w:rsid w:val="00A7671C"/>
    <w:rsid w:val="00AA2CBC"/>
    <w:rsid w:val="00AB35EC"/>
    <w:rsid w:val="00AB6695"/>
    <w:rsid w:val="00AC4185"/>
    <w:rsid w:val="00AC5820"/>
    <w:rsid w:val="00AD1CD8"/>
    <w:rsid w:val="00B258BB"/>
    <w:rsid w:val="00B45306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BF73FD"/>
    <w:rsid w:val="00C159BB"/>
    <w:rsid w:val="00C40E21"/>
    <w:rsid w:val="00C4110B"/>
    <w:rsid w:val="00C44EDD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52709"/>
    <w:rsid w:val="00D66520"/>
    <w:rsid w:val="00D87AF5"/>
    <w:rsid w:val="00DB1448"/>
    <w:rsid w:val="00DB4216"/>
    <w:rsid w:val="00DE34CF"/>
    <w:rsid w:val="00DE6790"/>
    <w:rsid w:val="00DF05A5"/>
    <w:rsid w:val="00E13F3D"/>
    <w:rsid w:val="00E14CEA"/>
    <w:rsid w:val="00E21F45"/>
    <w:rsid w:val="00E22F4D"/>
    <w:rsid w:val="00E34898"/>
    <w:rsid w:val="00E53845"/>
    <w:rsid w:val="00E75033"/>
    <w:rsid w:val="00E8079D"/>
    <w:rsid w:val="00E85E92"/>
    <w:rsid w:val="00EA23BF"/>
    <w:rsid w:val="00EA723D"/>
    <w:rsid w:val="00EB09B7"/>
    <w:rsid w:val="00EE7D7C"/>
    <w:rsid w:val="00EF29B1"/>
    <w:rsid w:val="00EF498B"/>
    <w:rsid w:val="00F24A2D"/>
    <w:rsid w:val="00F25D98"/>
    <w:rsid w:val="00F300FB"/>
    <w:rsid w:val="00F4322A"/>
    <w:rsid w:val="00F53FB0"/>
    <w:rsid w:val="00F87674"/>
    <w:rsid w:val="00F94480"/>
    <w:rsid w:val="00FB6386"/>
    <w:rsid w:val="00FF1F2A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26BB7"/>
    <w:rPr>
      <w:lang w:val="en-GB"/>
    </w:rPr>
  </w:style>
  <w:style w:type="paragraph" w:customStyle="1" w:styleId="Guidance">
    <w:name w:val="Guidance"/>
    <w:basedOn w:val="a"/>
    <w:rsid w:val="00EF29B1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DBDA-F92B-49D6-A2AC-D0029168C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38</cp:revision>
  <cp:lastPrinted>1900-01-01T08:00:00Z</cp:lastPrinted>
  <dcterms:created xsi:type="dcterms:W3CDTF">2020-06-08T06:18:00Z</dcterms:created>
  <dcterms:modified xsi:type="dcterms:W3CDTF">2020-06-08T09:37:00Z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(3)p9O5TKmXRtQehqgoEiBP6jNbOTeB6q/fNU2tXcrrKXtp8YqlqB+zYqD1/RYJlh/NMQGGeulD
wc47rjzQ4RI9o0T7+tJ8ixBDTJ1QbfvJAKa0kYJOhxumsGumHVaAhNoOtC/1W9l+jnkvblrg
9gm+maTLr349qj8FwesBNOdVQByVR01KmMJwC4z/0MAho0yOES3lKOHDRAfCdNGW23nk/yLy
MZPvsSNnINDGuY1y5K</vt:lpwstr>
  </property>
  <property fmtid="{D5CDD505-2E9C-101B-9397-08002B2CF9AE}" pid="22" name="_2015_ms_pID_7253431">
    <vt:lpwstr>O2JBYvwy1k7R8C8aSulCLTMK2BAclTbYskGqlkLTkyOz35GMTyNSOi
mU78KNEK1OuaoRF0QLetGH8DyXAD9Jx8bgLT9sKhoFchlfqKkxpl7N4JQFcyl6GINdN4bB51
3JguzWt1bJLTG3OcpgS9EdAYQuens/c88LPvr/E/mxw0xbqJmy/oUd7u2S5otTPruquNAJPG
xTTNKyMEta99mhl0p/j9f1c4EyEY417zIl12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Pv4v58PSADCdGxnm6iq3gJU=</vt:lpwstr>
  </property>
</Properties>
</file>